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DE6A9" w14:textId="6DD41951" w:rsidR="009236C8" w:rsidRDefault="009236C8" w:rsidP="009236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</w:t>
      </w:r>
      <w:r w:rsidR="00F94315">
        <w:rPr>
          <w:b/>
          <w:noProof/>
          <w:sz w:val="24"/>
        </w:rPr>
        <w:t>227</w:t>
      </w:r>
    </w:p>
    <w:p w14:paraId="2463235B" w14:textId="1FB331BF" w:rsidR="009613A3" w:rsidRDefault="009236C8" w:rsidP="009236C8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</w:t>
      </w:r>
      <w:r w:rsidR="009613A3">
        <w:rPr>
          <w:b/>
          <w:noProof/>
          <w:sz w:val="24"/>
        </w:rPr>
        <w:t>5</w:t>
      </w:r>
      <w:r w:rsidR="00133644">
        <w:rPr>
          <w:b/>
          <w:noProof/>
          <w:sz w:val="24"/>
        </w:rPr>
        <w:tab/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1C40C" w:rsidR="001E41F3" w:rsidRPr="00410371" w:rsidRDefault="008F53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</w:fldSimple>
            <w:r w:rsidR="00412F27">
              <w:rPr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2233C1" w:rsidR="001E41F3" w:rsidRPr="00410371" w:rsidRDefault="00F94315" w:rsidP="00F9431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F9431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94315">
              <w:rPr>
                <w:b/>
                <w:noProof/>
                <w:sz w:val="28"/>
                <w:lang w:eastAsia="zh-CN"/>
              </w:rPr>
              <w:t>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5A1EF" w:rsidR="001E41F3" w:rsidRPr="00410371" w:rsidRDefault="00412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DE4AD6" w:rsidR="001E41F3" w:rsidRPr="00410371" w:rsidRDefault="008F53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DE622C">
                <w:rPr>
                  <w:b/>
                  <w:noProof/>
                  <w:sz w:val="28"/>
                  <w:lang w:eastAsia="zh-CN"/>
                </w:rPr>
                <w:t>3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9BCFD" w:rsidR="001E41F3" w:rsidRDefault="00FC5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</w:t>
            </w:r>
            <w:r w:rsidR="009236C8">
              <w:rPr>
                <w:noProof/>
                <w:lang w:eastAsia="zh-CN"/>
              </w:rPr>
              <w:t>Nimsas_ImsEE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8F5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8F5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5E7">
                <w:rPr>
                  <w:rFonts w:hint="eastAsia"/>
                  <w:noProof/>
                  <w:lang w:eastAsia="zh-CN"/>
                </w:rPr>
                <w:t>NG_RTC_</w:t>
              </w:r>
              <w:r w:rsidR="00E025E7">
                <w:rPr>
                  <w:noProof/>
                  <w:lang w:eastAsia="zh-CN"/>
                </w:rPr>
                <w:t>Ph</w:t>
              </w:r>
              <w:r w:rsidR="00E025E7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11983" w:rsidR="001E41F3" w:rsidRDefault="008F5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</w:t>
              </w:r>
              <w:r w:rsidR="008B0299">
                <w:rPr>
                  <w:noProof/>
                  <w:lang w:eastAsia="zh-CN"/>
                </w:rPr>
                <w:t>11-17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E510" w:rsidR="001E41F3" w:rsidRDefault="0041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8F5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F4681" w14:textId="5B4BDC96" w:rsidR="00E025E7" w:rsidRDefault="009236C8" w:rsidP="00ED3EE4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C4-254280 agreed at CT4#131, </w:t>
            </w:r>
            <w:r>
              <w:rPr>
                <w:rFonts w:cs="Arial"/>
                <w:color w:val="000000" w:themeColor="text1"/>
                <w:lang w:val="en-US" w:eastAsia="zh-CN"/>
              </w:rPr>
              <w:t xml:space="preserve">as the consumer cannot know if the request contains a </w:t>
            </w:r>
            <w:proofErr w:type="spellStart"/>
            <w:r>
              <w:rPr>
                <w:rFonts w:cs="Arial"/>
                <w:color w:val="000000" w:themeColor="text1"/>
                <w:lang w:val="en-US" w:eastAsia="zh-CN"/>
              </w:rPr>
              <w:t>notificationUri</w:t>
            </w:r>
            <w:proofErr w:type="spellEnd"/>
            <w:r>
              <w:rPr>
                <w:rFonts w:cs="Arial"/>
                <w:color w:val="000000" w:themeColor="text1"/>
                <w:lang w:val="en-US" w:eastAsia="zh-CN"/>
              </w:rPr>
              <w:t xml:space="preserve">, </w:t>
            </w:r>
            <w:r w:rsidRPr="003B2883">
              <w:t xml:space="preserve">the </w:t>
            </w:r>
            <w:r>
              <w:t>notification</w:t>
            </w:r>
            <w:r w:rsidRPr="003B2883">
              <w:t xml:space="preserve"> of </w:t>
            </w:r>
            <w:r>
              <w:t>IMS event</w:t>
            </w:r>
            <w:r w:rsidRPr="003B2883">
              <w:t xml:space="preserve"> </w:t>
            </w:r>
            <w:r>
              <w:t>may</w:t>
            </w:r>
            <w:r w:rsidRPr="003B2883">
              <w:t xml:space="preserve"> fail</w:t>
            </w:r>
            <w:r>
              <w:t xml:space="preserve"> due to CONTEXT</w:t>
            </w:r>
            <w:r w:rsidRPr="003B2883">
              <w:t>_NOT_FOUND</w:t>
            </w:r>
            <w:r>
              <w:t xml:space="preserve"> application error, which means the NF service consumer receives a notification from IMS AS for IMS event subscription that is not found for the service consumer.</w:t>
            </w:r>
          </w:p>
          <w:p w14:paraId="2A3401D3" w14:textId="77777777" w:rsidR="009236C8" w:rsidRDefault="009236C8" w:rsidP="00ED3EE4">
            <w:pPr>
              <w:pStyle w:val="CRCoverPage"/>
              <w:spacing w:after="0"/>
            </w:pPr>
          </w:p>
          <w:p w14:paraId="708AA7DE" w14:textId="01634261" w:rsidR="009236C8" w:rsidRPr="00E025E7" w:rsidRDefault="009236C8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o, this CR proposes to correct the description of </w:t>
            </w:r>
            <w:r w:rsidR="008B0299">
              <w:rPr>
                <w:noProof/>
                <w:lang w:eastAsia="zh-CN"/>
              </w:rPr>
              <w:t xml:space="preserve">application error for notification for session event , i.e., </w:t>
            </w:r>
            <w:r>
              <w:rPr>
                <w:noProof/>
                <w:lang w:eastAsia="zh-CN"/>
              </w:rPr>
              <w:t>step 2b in clause</w:t>
            </w:r>
            <w:r w:rsidRPr="003E3BF8">
              <w:t> </w:t>
            </w:r>
            <w:r>
              <w:t>5.</w:t>
            </w:r>
            <w:r>
              <w:rPr>
                <w:rFonts w:eastAsiaTheme="minorEastAsia"/>
                <w:lang w:eastAsia="zh-CN"/>
              </w:rPr>
              <w:t>5</w:t>
            </w:r>
            <w:r>
              <w:t>.2.2.2.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ABC6B" w14:textId="18D83AEF" w:rsidR="000E627B" w:rsidRDefault="002F3394" w:rsidP="008B029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8B0299">
              <w:rPr>
                <w:noProof/>
                <w:lang w:eastAsia="zh-CN"/>
              </w:rPr>
              <w:t xml:space="preserve">orrect the description of application error for notification for </w:t>
            </w:r>
            <w:r>
              <w:rPr>
                <w:noProof/>
                <w:lang w:eastAsia="zh-CN"/>
              </w:rPr>
              <w:t>IMS</w:t>
            </w:r>
            <w:r w:rsidR="008B0299">
              <w:rPr>
                <w:noProof/>
                <w:lang w:eastAsia="zh-CN"/>
              </w:rPr>
              <w:t xml:space="preserve"> event, i.e., step 2b in clause</w:t>
            </w:r>
            <w:r w:rsidR="008B0299" w:rsidRPr="003E3BF8">
              <w:t> </w:t>
            </w:r>
            <w:r w:rsidR="008B0299">
              <w:t>5.</w:t>
            </w:r>
            <w:r w:rsidR="008B0299">
              <w:rPr>
                <w:rFonts w:eastAsiaTheme="minorEastAsia"/>
                <w:lang w:eastAsia="zh-CN"/>
              </w:rPr>
              <w:t>5</w:t>
            </w:r>
            <w:r w:rsidR="008B0299">
              <w:t>.2.2.2.</w:t>
            </w:r>
          </w:p>
          <w:p w14:paraId="31C656EC" w14:textId="173E96A1" w:rsidR="008B0299" w:rsidRDefault="008B0299" w:rsidP="008B029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correction in clause</w:t>
            </w:r>
            <w:r w:rsidRPr="003E3BF8">
              <w:t> </w:t>
            </w:r>
            <w:r>
              <w:t>5.</w:t>
            </w:r>
            <w:r>
              <w:rPr>
                <w:rFonts w:eastAsiaTheme="minorEastAsia"/>
                <w:lang w:eastAsia="zh-CN"/>
              </w:rPr>
              <w:t>5</w:t>
            </w:r>
            <w:r>
              <w:t>.2.4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B11F9" w:rsidR="001E41F3" w:rsidRDefault="008B0299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description of application error for notification for session event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34388" w:rsidR="001E41F3" w:rsidRDefault="008B0299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5.5.2.2.2, 5.5.2.4, 5.5.2.4.1, 5.5.2.4.2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69DA30" w:rsidR="001E41F3" w:rsidRPr="00E025E7" w:rsidRDefault="00FC5EB1" w:rsidP="00215C2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AA3592">
              <w:rPr>
                <w:rFonts w:hint="eastAsia"/>
                <w:noProof/>
                <w:lang w:eastAsia="zh-CN"/>
              </w:rPr>
              <w:t>This</w:t>
            </w:r>
            <w:r w:rsidRPr="00AA3592">
              <w:rPr>
                <w:noProof/>
                <w:lang w:eastAsia="zh-CN"/>
              </w:rPr>
              <w:t xml:space="preserve">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C30FF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76BD59" w14:textId="4A5955E0" w:rsidR="009236C8" w:rsidRDefault="009236C8" w:rsidP="009236C8">
      <w:pPr>
        <w:pStyle w:val="5"/>
        <w:rPr>
          <w:lang w:eastAsia="en-GB"/>
        </w:rPr>
      </w:pPr>
      <w:bookmarkStart w:id="1" w:name="_Toc207648742"/>
      <w:r>
        <w:t>5.</w:t>
      </w:r>
      <w:r>
        <w:rPr>
          <w:rFonts w:eastAsiaTheme="minorEastAsia"/>
          <w:lang w:eastAsia="zh-CN"/>
        </w:rPr>
        <w:t>5</w:t>
      </w:r>
      <w:r>
        <w:t>.2.2.2</w:t>
      </w:r>
      <w:r>
        <w:tab/>
        <w:t xml:space="preserve">Notification for </w:t>
      </w:r>
      <w:del w:id="2" w:author="Fei Ni" w:date="2025-11-07T14:45:00Z">
        <w:r w:rsidDel="002F3394">
          <w:delText xml:space="preserve">Session </w:delText>
        </w:r>
      </w:del>
      <w:ins w:id="3" w:author="Fei Ni" w:date="2025-11-07T14:45:00Z">
        <w:r w:rsidR="002F3394">
          <w:t xml:space="preserve">IMS </w:t>
        </w:r>
      </w:ins>
      <w:r>
        <w:t>Event</w:t>
      </w:r>
      <w:bookmarkEnd w:id="1"/>
    </w:p>
    <w:p w14:paraId="2E4ADD85" w14:textId="77777777" w:rsidR="009236C8" w:rsidRDefault="009236C8" w:rsidP="009236C8">
      <w:pPr>
        <w:pStyle w:val="TH"/>
        <w:rPr>
          <w:b w:val="0"/>
        </w:rPr>
      </w:pPr>
      <w:r>
        <w:rPr>
          <w:rFonts w:eastAsia="Times New Roman"/>
          <w:lang w:eastAsia="en-GB"/>
        </w:rPr>
        <w:object w:dxaOrig="9195" w:dyaOrig="2115" w14:anchorId="19772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75pt;height:105.75pt" o:ole="">
            <v:imagedata r:id="rId13" o:title=""/>
          </v:shape>
          <o:OLEObject Type="Embed" ProgID="Visio.Drawing.15" ShapeID="_x0000_i1025" DrawAspect="Content" ObjectID="_1824054857" r:id="rId14"/>
        </w:object>
      </w:r>
    </w:p>
    <w:p w14:paraId="0920F729" w14:textId="463E85C4" w:rsidR="009236C8" w:rsidRDefault="009236C8" w:rsidP="009236C8">
      <w:pPr>
        <w:pStyle w:val="TF"/>
        <w:rPr>
          <w:b w:val="0"/>
        </w:rPr>
      </w:pPr>
      <w:r>
        <w:t xml:space="preserve">Figure 5.2.2.2.2-1: Notification for </w:t>
      </w:r>
      <w:del w:id="4" w:author="Fei Ni" w:date="2025-11-07T14:45:00Z">
        <w:r w:rsidDel="002F3394">
          <w:delText xml:space="preserve">Session </w:delText>
        </w:r>
      </w:del>
      <w:ins w:id="5" w:author="Fei Ni" w:date="2025-11-07T14:45:00Z">
        <w:r w:rsidR="002F3394">
          <w:t xml:space="preserve">IMS </w:t>
        </w:r>
      </w:ins>
      <w:r>
        <w:t>Event</w:t>
      </w:r>
    </w:p>
    <w:p w14:paraId="50B68A14" w14:textId="77777777" w:rsidR="009236C8" w:rsidRDefault="009236C8" w:rsidP="009236C8">
      <w:pPr>
        <w:pStyle w:val="B1"/>
      </w:pPr>
      <w:r>
        <w:t>1.</w:t>
      </w:r>
      <w:r>
        <w:tab/>
      </w:r>
      <w:r>
        <w:rPr>
          <w:noProof/>
        </w:rPr>
        <w:t>If the IMS AS observes</w:t>
      </w:r>
      <w:r>
        <w:rPr>
          <w:noProof/>
          <w:lang w:eastAsia="zh-CN"/>
        </w:rPr>
        <w:t xml:space="preserve"> the </w:t>
      </w:r>
      <w:r>
        <w:t>IMS events of a specific IMS subscriber</w:t>
      </w:r>
      <w:r>
        <w:rPr>
          <w:noProof/>
          <w:lang w:eastAsia="zh-CN"/>
        </w:rPr>
        <w:t>,</w:t>
      </w:r>
      <w:r>
        <w:t xml:space="preserve"> the IMS AS shall send a POST request to the </w:t>
      </w:r>
      <w:r>
        <w:rPr>
          <w:rFonts w:eastAsia="等线"/>
        </w:rPr>
        <w:t>request with "{</w:t>
      </w:r>
      <w:proofErr w:type="spellStart"/>
      <w:r>
        <w:rPr>
          <w:rFonts w:eastAsia="等线"/>
        </w:rPr>
        <w:t>notificationURI</w:t>
      </w:r>
      <w:proofErr w:type="spellEnd"/>
      <w:r>
        <w:rPr>
          <w:rFonts w:eastAsia="等线"/>
        </w:rPr>
        <w:t xml:space="preserve">}" received in the </w:t>
      </w:r>
      <w:proofErr w:type="spellStart"/>
      <w:r>
        <w:rPr>
          <w:rFonts w:eastAsia="等线"/>
        </w:rPr>
        <w:t>Nims_ImsEE_Subscribe</w:t>
      </w:r>
      <w:proofErr w:type="spellEnd"/>
      <w:r>
        <w:rPr>
          <w:rFonts w:eastAsia="等线"/>
        </w:rPr>
        <w:t xml:space="preserve"> service operation as Resource URI</w:t>
      </w:r>
      <w:r>
        <w:t>.</w:t>
      </w:r>
    </w:p>
    <w:p w14:paraId="05DC0539" w14:textId="77777777" w:rsidR="009236C8" w:rsidRDefault="009236C8" w:rsidP="009236C8">
      <w:pPr>
        <w:pStyle w:val="B1"/>
      </w:pPr>
      <w:r>
        <w:t>2a.</w:t>
      </w:r>
      <w:r>
        <w:tab/>
        <w:t xml:space="preserve">Upon success, the NF Service Consumer responds with "204 No Content". </w:t>
      </w:r>
    </w:p>
    <w:p w14:paraId="64C11B05" w14:textId="77777777" w:rsidR="009236C8" w:rsidRDefault="009236C8" w:rsidP="009236C8">
      <w:pPr>
        <w:pStyle w:val="B1"/>
      </w:pPr>
      <w:r>
        <w:t>2b.</w:t>
      </w:r>
      <w:r>
        <w:tab/>
        <w:t>On failure or redirection:</w:t>
      </w:r>
    </w:p>
    <w:p w14:paraId="5F367B50" w14:textId="224028D7" w:rsidR="009236C8" w:rsidRDefault="009236C8" w:rsidP="009236C8">
      <w:pPr>
        <w:pStyle w:val="B1"/>
      </w:pPr>
      <w:r>
        <w:t>-</w:t>
      </w:r>
      <w:r>
        <w:tab/>
        <w:t xml:space="preserve">If the NF Service Consumer </w:t>
      </w:r>
      <w:ins w:id="6" w:author="Fei Ni" w:date="2025-11-07T11:32:00Z">
        <w:r w:rsidR="008B0299">
          <w:t>receives a notification from IMS AS for IMS event subscription that is not found for the service consumer</w:t>
        </w:r>
      </w:ins>
      <w:del w:id="7" w:author="Fei Ni" w:date="2025-11-07T11:32:00Z">
        <w:r w:rsidDel="008B0299">
          <w:delText>does not consider the "notificationUri" as a valid notification URI</w:delText>
        </w:r>
      </w:del>
      <w:r>
        <w:t xml:space="preserve">, the NF Service Consumer shall return "404 Not Found" status code with the </w:t>
      </w:r>
      <w:proofErr w:type="spellStart"/>
      <w:r>
        <w:t>ProblemDetails</w:t>
      </w:r>
      <w:proofErr w:type="spellEnd"/>
      <w:r>
        <w:t xml:space="preserve"> IE providing details of the error.</w:t>
      </w:r>
    </w:p>
    <w:p w14:paraId="48258680" w14:textId="77777777" w:rsidR="009236C8" w:rsidRDefault="009236C8" w:rsidP="009236C8">
      <w:pPr>
        <w:pStyle w:val="B1"/>
        <w:rPr>
          <w:lang w:eastAsia="zh-CN"/>
        </w:rPr>
      </w:pPr>
      <w:r>
        <w:t>-</w:t>
      </w:r>
      <w:r>
        <w:tab/>
        <w:t xml:space="preserve">In the case of redirection, the NF service consumer shall return 3xx status code, which shall contain a Location header with an URI pointing to the endpoint of another NF service consumer endpoint. </w:t>
      </w: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IE may be included in the content of POST response.</w:t>
      </w:r>
    </w:p>
    <w:p w14:paraId="62A5BF8E" w14:textId="5E1DAC05" w:rsidR="009236C8" w:rsidRDefault="009236C8" w:rsidP="009236C8">
      <w:pPr>
        <w:rPr>
          <w:lang w:eastAsia="en-GB"/>
        </w:rPr>
      </w:pPr>
    </w:p>
    <w:p w14:paraId="335D32F4" w14:textId="5428C991" w:rsidR="009236C8" w:rsidRPr="009236C8" w:rsidRDefault="009236C8" w:rsidP="00923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BB28960" w14:textId="10AA399F" w:rsidR="009236C8" w:rsidRDefault="009236C8" w:rsidP="009236C8">
      <w:pPr>
        <w:pStyle w:val="4"/>
      </w:pPr>
      <w:bookmarkStart w:id="8" w:name="_Toc24937576"/>
      <w:bookmarkStart w:id="9" w:name="_Toc33962391"/>
      <w:bookmarkStart w:id="10" w:name="_Toc42883153"/>
      <w:bookmarkStart w:id="11" w:name="_Toc49733021"/>
      <w:bookmarkStart w:id="12" w:name="_Toc56690642"/>
      <w:bookmarkStart w:id="13" w:name="_Toc177499631"/>
      <w:bookmarkStart w:id="14" w:name="_Toc207648743"/>
      <w:r>
        <w:t>5</w:t>
      </w:r>
      <w:r>
        <w:rPr>
          <w:rFonts w:eastAsiaTheme="minorEastAsia"/>
          <w:lang w:eastAsia="zh-CN"/>
        </w:rPr>
        <w:t>.5</w:t>
      </w:r>
      <w:r>
        <w:t>.2.4</w:t>
      </w:r>
      <w:r>
        <w:tab/>
        <w:t>Subscription</w:t>
      </w:r>
      <w:ins w:id="15" w:author="Fei Ni" w:date="2025-11-07T11:16:00Z">
        <w:r>
          <w:t xml:space="preserve"> </w:t>
        </w:r>
      </w:ins>
      <w:r>
        <w:t>Info</w:t>
      </w:r>
      <w:ins w:id="16" w:author="Fei Ni" w:date="2025-11-07T11:16:00Z">
        <w:r>
          <w:t xml:space="preserve"> </w:t>
        </w:r>
      </w:ins>
      <w:r>
        <w:t>Retrieval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B4CD2BC" w14:textId="77777777" w:rsidR="009236C8" w:rsidRDefault="009236C8" w:rsidP="009236C8">
      <w:pPr>
        <w:pStyle w:val="5"/>
      </w:pPr>
      <w:bookmarkStart w:id="17" w:name="_Toc24937577"/>
      <w:bookmarkStart w:id="18" w:name="_Toc33962392"/>
      <w:bookmarkStart w:id="19" w:name="_Toc42883154"/>
      <w:bookmarkStart w:id="20" w:name="_Toc49733022"/>
      <w:bookmarkStart w:id="21" w:name="_Toc56690643"/>
      <w:bookmarkStart w:id="22" w:name="_Toc177499632"/>
      <w:bookmarkStart w:id="23" w:name="_Toc207648744"/>
      <w:r>
        <w:t>5.</w:t>
      </w:r>
      <w:r>
        <w:rPr>
          <w:rFonts w:eastAsiaTheme="minorEastAsia"/>
          <w:lang w:eastAsia="zh-CN"/>
        </w:rPr>
        <w:t>5</w:t>
      </w:r>
      <w:r>
        <w:t>.2.4.1</w:t>
      </w:r>
      <w: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D3D4C3E" w14:textId="0D232F89" w:rsidR="009236C8" w:rsidRDefault="009236C8" w:rsidP="009236C8">
      <w:r>
        <w:t>This service operation allows the retrieval of subscription informa</w:t>
      </w:r>
      <w:del w:id="24" w:author="Fei Ni" w:date="2025-11-07T11:08:00Z">
        <w:r w:rsidDel="009236C8">
          <w:delText>i</w:delText>
        </w:r>
      </w:del>
      <w:r>
        <w:t>t</w:t>
      </w:r>
      <w:ins w:id="25" w:author="Fei Ni" w:date="2025-11-07T11:09:00Z">
        <w:r>
          <w:t>i</w:t>
        </w:r>
      </w:ins>
      <w:r>
        <w:t xml:space="preserve">on. </w:t>
      </w:r>
    </w:p>
    <w:p w14:paraId="23A2A71D" w14:textId="77777777" w:rsidR="009236C8" w:rsidRDefault="009236C8" w:rsidP="009236C8">
      <w:pPr>
        <w:pStyle w:val="5"/>
      </w:pPr>
      <w:bookmarkStart w:id="26" w:name="_Toc207648745"/>
      <w:r>
        <w:t>5.</w:t>
      </w:r>
      <w:r>
        <w:rPr>
          <w:rFonts w:eastAsiaTheme="minorEastAsia"/>
          <w:lang w:eastAsia="zh-CN"/>
        </w:rPr>
        <w:t>5</w:t>
      </w:r>
      <w:r>
        <w:t>.2.4.2</w:t>
      </w:r>
      <w:r>
        <w:tab/>
        <w:t>Subscription Info Retrieval</w:t>
      </w:r>
      <w:bookmarkEnd w:id="26"/>
    </w:p>
    <w:p w14:paraId="31F1CD0A" w14:textId="77777777" w:rsidR="009236C8" w:rsidRDefault="009236C8" w:rsidP="009236C8">
      <w:pPr>
        <w:pStyle w:val="TH"/>
      </w:pPr>
      <w:r>
        <w:rPr>
          <w:rFonts w:eastAsia="Times New Roman"/>
          <w:lang w:eastAsia="en-GB"/>
        </w:rPr>
        <w:object w:dxaOrig="6285" w:dyaOrig="1485" w14:anchorId="0B5C2150">
          <v:shape id="_x0000_i1026" type="#_x0000_t75" style="width:314.25pt;height:74.25pt" o:ole="">
            <v:imagedata r:id="rId15" o:title=""/>
          </v:shape>
          <o:OLEObject Type="Embed" ProgID="Visio.Drawing.15" ShapeID="_x0000_i1026" DrawAspect="Content" ObjectID="_1824054858" r:id="rId16"/>
        </w:object>
      </w:r>
    </w:p>
    <w:p w14:paraId="2453D9BE" w14:textId="77777777" w:rsidR="009236C8" w:rsidRDefault="009236C8" w:rsidP="009236C8">
      <w:pPr>
        <w:pStyle w:val="TF"/>
        <w:rPr>
          <w:lang w:val="en-US"/>
        </w:rPr>
      </w:pPr>
      <w:r>
        <w:t>Figure 5.</w:t>
      </w:r>
      <w:r>
        <w:rPr>
          <w:rFonts w:eastAsiaTheme="minorEastAsia"/>
          <w:lang w:eastAsia="zh-CN"/>
        </w:rPr>
        <w:t>5</w:t>
      </w:r>
      <w:r>
        <w:t xml:space="preserve">.2.4.2-1: </w:t>
      </w:r>
      <w:r>
        <w:rPr>
          <w:lang w:eastAsia="zh-CN"/>
        </w:rPr>
        <w:t>Subscription info</w:t>
      </w:r>
      <w:r>
        <w:t xml:space="preserve"> retrieval</w:t>
      </w:r>
    </w:p>
    <w:p w14:paraId="3FD51116" w14:textId="77777777" w:rsidR="009236C8" w:rsidRDefault="009236C8" w:rsidP="009236C8">
      <w:pPr>
        <w:pStyle w:val="B1"/>
      </w:pPr>
      <w:r>
        <w:t>1.</w:t>
      </w:r>
      <w:r>
        <w:tab/>
        <w:t xml:space="preserve">The NF Service Consumer shall send an HTTP GET request to the resource URI "subscription" collection resource. </w:t>
      </w:r>
    </w:p>
    <w:p w14:paraId="6BFD4245" w14:textId="6462E770" w:rsidR="009236C8" w:rsidRDefault="009236C8" w:rsidP="009236C8">
      <w:pPr>
        <w:pStyle w:val="B1"/>
        <w:rPr>
          <w:lang w:eastAsia="zh-CN"/>
        </w:rPr>
      </w:pPr>
      <w:r>
        <w:t>2a.</w:t>
      </w:r>
      <w:r>
        <w:tab/>
        <w:t>On success, the IMS AS shall return the status code 200 OK. The response shall contain the resource representation of the resource Individual IMS Event Sub</w:t>
      </w:r>
      <w:ins w:id="27" w:author="Fei Ni" w:date="2025-11-07T11:09:00Z">
        <w:r>
          <w:t>s</w:t>
        </w:r>
      </w:ins>
      <w:r>
        <w:t>cription.</w:t>
      </w:r>
    </w:p>
    <w:p w14:paraId="6DE443A1" w14:textId="364FFCB5" w:rsidR="009236C8" w:rsidRDefault="009236C8" w:rsidP="009236C8">
      <w:pPr>
        <w:pStyle w:val="B1"/>
        <w:rPr>
          <w:lang w:eastAsia="en-GB"/>
        </w:rPr>
      </w:pPr>
      <w:r>
        <w:t>2b.</w:t>
      </w:r>
      <w:r>
        <w:tab/>
        <w:t>On failure, one of the HTTP status code</w:t>
      </w:r>
      <w:ins w:id="28" w:author="Fei Ni" w:date="2025-11-07T11:15:00Z">
        <w:r>
          <w:t>s</w:t>
        </w:r>
      </w:ins>
      <w:r>
        <w:t xml:space="preserve"> listed in table 6.</w:t>
      </w:r>
      <w:r>
        <w:rPr>
          <w:rFonts w:eastAsiaTheme="minorEastAsia"/>
          <w:lang w:eastAsia="zh-CN"/>
        </w:rPr>
        <w:t>4</w:t>
      </w:r>
      <w:r>
        <w:t xml:space="preserve">.3.3.3.1-3 indicating the error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 6.</w:t>
      </w:r>
      <w:r>
        <w:rPr>
          <w:rFonts w:eastAsiaTheme="minorEastAsia"/>
          <w:lang w:eastAsia="zh-CN"/>
        </w:rPr>
        <w:t>4</w:t>
      </w:r>
      <w:r>
        <w:t>.3.3.3.1-3.</w:t>
      </w:r>
    </w:p>
    <w:p w14:paraId="69036D59" w14:textId="77777777" w:rsidR="009236C8" w:rsidRDefault="009236C8" w:rsidP="009236C8">
      <w:pPr>
        <w:pStyle w:val="B1"/>
        <w:rPr>
          <w:lang w:eastAsia="zh-CN"/>
        </w:rPr>
      </w:pPr>
      <w:r>
        <w:rPr>
          <w:lang w:eastAsia="zh-CN"/>
        </w:rPr>
        <w:lastRenderedPageBreak/>
        <w:tab/>
        <w:t>On redirection, the IMS AS shall return 3xx status code, which shall contain a Location header with an URI pointing to the endpoint to another IMS AS (service) instance.</w:t>
      </w:r>
    </w:p>
    <w:p w14:paraId="308DA24C" w14:textId="77777777" w:rsidR="0057125A" w:rsidRPr="009236C8" w:rsidRDefault="0057125A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116C4" w14:textId="77777777" w:rsidR="000C3F56" w:rsidRDefault="000C3F56">
      <w:r>
        <w:separator/>
      </w:r>
    </w:p>
  </w:endnote>
  <w:endnote w:type="continuationSeparator" w:id="0">
    <w:p w14:paraId="6797A877" w14:textId="77777777" w:rsidR="000C3F56" w:rsidRDefault="000C3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A1FAA" w14:textId="77777777" w:rsidR="000C3F56" w:rsidRDefault="000C3F56">
      <w:r>
        <w:separator/>
      </w:r>
    </w:p>
  </w:footnote>
  <w:footnote w:type="continuationSeparator" w:id="0">
    <w:p w14:paraId="53242338" w14:textId="77777777" w:rsidR="000C3F56" w:rsidRDefault="000C3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69605137"/>
    <w:multiLevelType w:val="hybridMultilevel"/>
    <w:tmpl w:val="DDD028C0"/>
    <w:lvl w:ilvl="0" w:tplc="02AE451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54831"/>
    <w:rsid w:val="0005513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3F56"/>
    <w:rsid w:val="000C5878"/>
    <w:rsid w:val="000C6598"/>
    <w:rsid w:val="000D44B3"/>
    <w:rsid w:val="000E22AC"/>
    <w:rsid w:val="000E61E6"/>
    <w:rsid w:val="000E627B"/>
    <w:rsid w:val="00111F4F"/>
    <w:rsid w:val="00113CFB"/>
    <w:rsid w:val="00132F73"/>
    <w:rsid w:val="00133644"/>
    <w:rsid w:val="001354C3"/>
    <w:rsid w:val="00145D43"/>
    <w:rsid w:val="00160DC7"/>
    <w:rsid w:val="00160E7F"/>
    <w:rsid w:val="00164EFD"/>
    <w:rsid w:val="00171861"/>
    <w:rsid w:val="00171BD9"/>
    <w:rsid w:val="00181EB1"/>
    <w:rsid w:val="00186041"/>
    <w:rsid w:val="00192C46"/>
    <w:rsid w:val="001A0748"/>
    <w:rsid w:val="001A08B3"/>
    <w:rsid w:val="001A7B60"/>
    <w:rsid w:val="001B52F0"/>
    <w:rsid w:val="001B7A65"/>
    <w:rsid w:val="001C2FE2"/>
    <w:rsid w:val="001D67E8"/>
    <w:rsid w:val="001D7EDF"/>
    <w:rsid w:val="001E1836"/>
    <w:rsid w:val="001E41F3"/>
    <w:rsid w:val="001F10F2"/>
    <w:rsid w:val="001F233D"/>
    <w:rsid w:val="002066A8"/>
    <w:rsid w:val="00215C26"/>
    <w:rsid w:val="00232D4A"/>
    <w:rsid w:val="0026004D"/>
    <w:rsid w:val="002640DD"/>
    <w:rsid w:val="00275D12"/>
    <w:rsid w:val="00284FEB"/>
    <w:rsid w:val="00285669"/>
    <w:rsid w:val="00285A47"/>
    <w:rsid w:val="002860C4"/>
    <w:rsid w:val="002A152F"/>
    <w:rsid w:val="002A169E"/>
    <w:rsid w:val="002A3385"/>
    <w:rsid w:val="002B5741"/>
    <w:rsid w:val="002C3FAF"/>
    <w:rsid w:val="002D071E"/>
    <w:rsid w:val="002E0E71"/>
    <w:rsid w:val="002E472E"/>
    <w:rsid w:val="002E6470"/>
    <w:rsid w:val="002F2795"/>
    <w:rsid w:val="002F2C2F"/>
    <w:rsid w:val="002F3394"/>
    <w:rsid w:val="00303936"/>
    <w:rsid w:val="00305409"/>
    <w:rsid w:val="00313C08"/>
    <w:rsid w:val="00331E1C"/>
    <w:rsid w:val="0035280C"/>
    <w:rsid w:val="003609EF"/>
    <w:rsid w:val="0036231A"/>
    <w:rsid w:val="00363649"/>
    <w:rsid w:val="00374DD4"/>
    <w:rsid w:val="003B786D"/>
    <w:rsid w:val="003C77D6"/>
    <w:rsid w:val="003D0276"/>
    <w:rsid w:val="003D74D7"/>
    <w:rsid w:val="003E1A36"/>
    <w:rsid w:val="004102FA"/>
    <w:rsid w:val="00410371"/>
    <w:rsid w:val="00412F27"/>
    <w:rsid w:val="00414515"/>
    <w:rsid w:val="004242F1"/>
    <w:rsid w:val="00446EDF"/>
    <w:rsid w:val="00452AC1"/>
    <w:rsid w:val="00486B4F"/>
    <w:rsid w:val="004A620E"/>
    <w:rsid w:val="004B75B7"/>
    <w:rsid w:val="004B7D1D"/>
    <w:rsid w:val="004C38F8"/>
    <w:rsid w:val="004D7A4F"/>
    <w:rsid w:val="004E2897"/>
    <w:rsid w:val="004E551B"/>
    <w:rsid w:val="005141D9"/>
    <w:rsid w:val="0051580D"/>
    <w:rsid w:val="00515D0C"/>
    <w:rsid w:val="00520318"/>
    <w:rsid w:val="00544D58"/>
    <w:rsid w:val="00547111"/>
    <w:rsid w:val="00557D2B"/>
    <w:rsid w:val="00560A4C"/>
    <w:rsid w:val="005621B4"/>
    <w:rsid w:val="00563313"/>
    <w:rsid w:val="0057125A"/>
    <w:rsid w:val="0057333F"/>
    <w:rsid w:val="00592D74"/>
    <w:rsid w:val="005A1066"/>
    <w:rsid w:val="005A4608"/>
    <w:rsid w:val="005E0143"/>
    <w:rsid w:val="005E15E8"/>
    <w:rsid w:val="005E2C44"/>
    <w:rsid w:val="005E3351"/>
    <w:rsid w:val="00621188"/>
    <w:rsid w:val="006244A1"/>
    <w:rsid w:val="006257ED"/>
    <w:rsid w:val="00653DE4"/>
    <w:rsid w:val="00665C47"/>
    <w:rsid w:val="00670771"/>
    <w:rsid w:val="00685DE8"/>
    <w:rsid w:val="006923F6"/>
    <w:rsid w:val="00695808"/>
    <w:rsid w:val="006B21AB"/>
    <w:rsid w:val="006B46FB"/>
    <w:rsid w:val="006C41A6"/>
    <w:rsid w:val="006E21FB"/>
    <w:rsid w:val="006E742D"/>
    <w:rsid w:val="006E79BE"/>
    <w:rsid w:val="00700BA8"/>
    <w:rsid w:val="00710761"/>
    <w:rsid w:val="007119F2"/>
    <w:rsid w:val="007244C8"/>
    <w:rsid w:val="00766FA6"/>
    <w:rsid w:val="00792342"/>
    <w:rsid w:val="007977A8"/>
    <w:rsid w:val="007A747B"/>
    <w:rsid w:val="007B512A"/>
    <w:rsid w:val="007C2097"/>
    <w:rsid w:val="007C37EC"/>
    <w:rsid w:val="007D396B"/>
    <w:rsid w:val="007D6A07"/>
    <w:rsid w:val="007E31DF"/>
    <w:rsid w:val="007E6C75"/>
    <w:rsid w:val="007F7259"/>
    <w:rsid w:val="00802508"/>
    <w:rsid w:val="00803741"/>
    <w:rsid w:val="008040A8"/>
    <w:rsid w:val="00813FDA"/>
    <w:rsid w:val="008279FA"/>
    <w:rsid w:val="008626E7"/>
    <w:rsid w:val="00870EE7"/>
    <w:rsid w:val="008863B9"/>
    <w:rsid w:val="00890FBF"/>
    <w:rsid w:val="00897D56"/>
    <w:rsid w:val="008A45A6"/>
    <w:rsid w:val="008A6F0C"/>
    <w:rsid w:val="008B0299"/>
    <w:rsid w:val="008C0B9F"/>
    <w:rsid w:val="008D3CCC"/>
    <w:rsid w:val="008E4E54"/>
    <w:rsid w:val="008F01F1"/>
    <w:rsid w:val="008F1A71"/>
    <w:rsid w:val="008F2D4D"/>
    <w:rsid w:val="008F3789"/>
    <w:rsid w:val="008F53DD"/>
    <w:rsid w:val="008F686C"/>
    <w:rsid w:val="009148DE"/>
    <w:rsid w:val="0091602E"/>
    <w:rsid w:val="009168F6"/>
    <w:rsid w:val="00917CD9"/>
    <w:rsid w:val="00920B9F"/>
    <w:rsid w:val="0092248D"/>
    <w:rsid w:val="009236C8"/>
    <w:rsid w:val="009350FB"/>
    <w:rsid w:val="00941E30"/>
    <w:rsid w:val="009531B0"/>
    <w:rsid w:val="00957E77"/>
    <w:rsid w:val="009613A3"/>
    <w:rsid w:val="0096412B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A22"/>
    <w:rsid w:val="00A2365B"/>
    <w:rsid w:val="00A246B6"/>
    <w:rsid w:val="00A4297F"/>
    <w:rsid w:val="00A4468F"/>
    <w:rsid w:val="00A47E70"/>
    <w:rsid w:val="00A50CF0"/>
    <w:rsid w:val="00A606F5"/>
    <w:rsid w:val="00A7671C"/>
    <w:rsid w:val="00AA0E5D"/>
    <w:rsid w:val="00AA2CBC"/>
    <w:rsid w:val="00AA5DBF"/>
    <w:rsid w:val="00AB5108"/>
    <w:rsid w:val="00AB544D"/>
    <w:rsid w:val="00AC02A7"/>
    <w:rsid w:val="00AC5820"/>
    <w:rsid w:val="00AC6823"/>
    <w:rsid w:val="00AD1CD8"/>
    <w:rsid w:val="00AD66A7"/>
    <w:rsid w:val="00AE0B52"/>
    <w:rsid w:val="00B258BB"/>
    <w:rsid w:val="00B32612"/>
    <w:rsid w:val="00B67B97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C029B5"/>
    <w:rsid w:val="00C220D4"/>
    <w:rsid w:val="00C30DBF"/>
    <w:rsid w:val="00C374D4"/>
    <w:rsid w:val="00C556CD"/>
    <w:rsid w:val="00C66BA2"/>
    <w:rsid w:val="00C75EF9"/>
    <w:rsid w:val="00C870F6"/>
    <w:rsid w:val="00C95985"/>
    <w:rsid w:val="00CA4069"/>
    <w:rsid w:val="00CB54E3"/>
    <w:rsid w:val="00CC0DA6"/>
    <w:rsid w:val="00CC5026"/>
    <w:rsid w:val="00CC68D0"/>
    <w:rsid w:val="00CD2E9A"/>
    <w:rsid w:val="00D03F9A"/>
    <w:rsid w:val="00D06D51"/>
    <w:rsid w:val="00D24991"/>
    <w:rsid w:val="00D405B8"/>
    <w:rsid w:val="00D4552E"/>
    <w:rsid w:val="00D474B4"/>
    <w:rsid w:val="00D50255"/>
    <w:rsid w:val="00D54213"/>
    <w:rsid w:val="00D56A06"/>
    <w:rsid w:val="00D6346F"/>
    <w:rsid w:val="00D66520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B1AAE"/>
    <w:rsid w:val="00DB1DC9"/>
    <w:rsid w:val="00DD241E"/>
    <w:rsid w:val="00DE34CF"/>
    <w:rsid w:val="00DE622C"/>
    <w:rsid w:val="00E025E7"/>
    <w:rsid w:val="00E03C26"/>
    <w:rsid w:val="00E13F3D"/>
    <w:rsid w:val="00E34898"/>
    <w:rsid w:val="00E41D34"/>
    <w:rsid w:val="00E43420"/>
    <w:rsid w:val="00E45CC9"/>
    <w:rsid w:val="00E54845"/>
    <w:rsid w:val="00E64E0A"/>
    <w:rsid w:val="00E752E2"/>
    <w:rsid w:val="00E77F78"/>
    <w:rsid w:val="00EA178D"/>
    <w:rsid w:val="00EA750B"/>
    <w:rsid w:val="00EB09B7"/>
    <w:rsid w:val="00EB1B61"/>
    <w:rsid w:val="00EC6BB9"/>
    <w:rsid w:val="00ED3EE4"/>
    <w:rsid w:val="00EE7D7C"/>
    <w:rsid w:val="00EF2CB4"/>
    <w:rsid w:val="00F022FC"/>
    <w:rsid w:val="00F1429E"/>
    <w:rsid w:val="00F16DBD"/>
    <w:rsid w:val="00F212AF"/>
    <w:rsid w:val="00F22D1F"/>
    <w:rsid w:val="00F25D98"/>
    <w:rsid w:val="00F300FB"/>
    <w:rsid w:val="00F67E54"/>
    <w:rsid w:val="00F73836"/>
    <w:rsid w:val="00F8302D"/>
    <w:rsid w:val="00F94315"/>
    <w:rsid w:val="00FB4D39"/>
    <w:rsid w:val="00FB6386"/>
    <w:rsid w:val="00FC5EB1"/>
    <w:rsid w:val="00FC6F07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712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3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2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26</cp:revision>
  <cp:lastPrinted>1899-12-31T23:00:00Z</cp:lastPrinted>
  <dcterms:created xsi:type="dcterms:W3CDTF">2025-08-28T08:35:00Z</dcterms:created>
  <dcterms:modified xsi:type="dcterms:W3CDTF">2025-11-07T12:27:00Z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